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7E07E611"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991B4D">
        <w:rPr>
          <w:rFonts w:ascii="Arial" w:eastAsia="新細明體" w:hAnsi="Arial"/>
          <w:b/>
          <w:noProof/>
          <w:sz w:val="24"/>
          <w:lang w:val="en-US"/>
        </w:rPr>
        <w:t>9</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91B4D">
        <w:rPr>
          <w:rFonts w:ascii="Arial" w:eastAsia="新細明體" w:hAnsi="Arial"/>
          <w:b/>
          <w:noProof/>
          <w:sz w:val="24"/>
          <w:lang w:val="en-US"/>
        </w:rPr>
        <w:t>2</w:t>
      </w:r>
      <w:r w:rsidR="00B50B53">
        <w:rPr>
          <w:rFonts w:ascii="Arial" w:eastAsia="新細明體" w:hAnsi="Arial"/>
          <w:b/>
          <w:noProof/>
          <w:sz w:val="24"/>
          <w:lang w:val="en-US"/>
        </w:rPr>
        <w:t>00401</w:t>
      </w:r>
    </w:p>
    <w:p w14:paraId="3E8A4E69" w14:textId="00D271CE"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14</w:t>
      </w:r>
      <w:r w:rsidR="00C77D94">
        <w:rPr>
          <w:rFonts w:ascii="Arial" w:eastAsia="新細明體" w:hAnsi="Arial"/>
          <w:b/>
          <w:noProof/>
          <w:sz w:val="24"/>
        </w:rPr>
        <w:t xml:space="preserve"> – 2</w:t>
      </w:r>
      <w:r w:rsidR="00991B4D">
        <w:rPr>
          <w:rFonts w:ascii="Arial" w:eastAsia="新細明體" w:hAnsi="Arial"/>
          <w:b/>
          <w:noProof/>
          <w:sz w:val="24"/>
        </w:rPr>
        <w:t>5</w:t>
      </w:r>
      <w:r w:rsidR="00C77D94">
        <w:rPr>
          <w:rFonts w:ascii="Arial" w:eastAsia="新細明體" w:hAnsi="Arial"/>
          <w:b/>
          <w:noProof/>
          <w:sz w:val="24"/>
        </w:rPr>
        <w:t xml:space="preserve"> </w:t>
      </w:r>
      <w:r w:rsidR="00991B4D">
        <w:rPr>
          <w:rFonts w:ascii="Arial" w:eastAsia="新細明體" w:hAnsi="Arial"/>
          <w:b/>
          <w:noProof/>
          <w:sz w:val="24"/>
        </w:rPr>
        <w:t>Feb.</w:t>
      </w:r>
      <w:r w:rsidR="00C77D94">
        <w:rPr>
          <w:rFonts w:ascii="Arial" w:eastAsia="新細明體" w:hAnsi="Arial"/>
          <w:b/>
          <w:noProof/>
          <w:sz w:val="24"/>
        </w:rPr>
        <w:t xml:space="preserve"> </w:t>
      </w:r>
      <w:r w:rsidR="004619AD">
        <w:rPr>
          <w:rFonts w:ascii="Arial" w:eastAsia="新細明體" w:hAnsi="Arial"/>
          <w:b/>
          <w:noProof/>
          <w:sz w:val="24"/>
        </w:rPr>
        <w:t>202</w:t>
      </w:r>
      <w:r w:rsidR="00991B4D">
        <w:rPr>
          <w:rFonts w:ascii="Arial" w:eastAsia="新細明體" w:hAnsi="Arial"/>
          <w:b/>
          <w:noProof/>
          <w:sz w:val="24"/>
        </w:rPr>
        <w:t>2</w:t>
      </w:r>
      <w:r w:rsidR="00F94724">
        <w:rPr>
          <w:rFonts w:ascii="Arial" w:eastAsia="新細明體"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8522C" w:rsidR="001E41F3" w:rsidRPr="00410371" w:rsidRDefault="00B50B53" w:rsidP="00547111">
            <w:pPr>
              <w:pStyle w:val="CRCoverPage"/>
              <w:spacing w:after="0"/>
              <w:rPr>
                <w:noProof/>
              </w:rPr>
            </w:pPr>
            <w:r>
              <w:rPr>
                <w:b/>
                <w:noProof/>
                <w:sz w:val="28"/>
              </w:rPr>
              <w:t>3499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1"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 xml:space="preserve">The HPLMN may pre-configure the UE with URSP in the ME or in the USIM and the SNPN(s) may pre-configure the </w:t>
            </w:r>
            <w:bookmarkStart w:id="2" w:name="_GoBack"/>
            <w:bookmarkEnd w:id="2"/>
            <w:r w:rsidRPr="00CE11A7">
              <w:rPr>
                <w:rFonts w:ascii="Times New Roman" w:hAnsi="Times New Roman"/>
                <w:i/>
                <w:iCs/>
                <w:noProof/>
                <w:lang w:val="en-US" w:eastAsia="zh-TW"/>
              </w:rPr>
              <w:t>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3"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3"/>
          <w:p w14:paraId="31C656EC" w14:textId="5830F5AA"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Add the description of URSP provisioning by subscribed 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75348304"/>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9" w:name="_Toc19197395"/>
      <w:bookmarkStart w:id="20" w:name="_Toc27896548"/>
      <w:bookmarkStart w:id="21" w:name="_Toc36192716"/>
      <w:bookmarkStart w:id="22" w:name="_Toc37076447"/>
      <w:bookmarkStart w:id="23" w:name="_Toc45194897"/>
      <w:bookmarkStart w:id="24" w:name="_Toc47594309"/>
      <w:bookmarkStart w:id="25" w:name="_Toc51836940"/>
      <w:bookmarkStart w:id="26" w:name="_Toc8335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6.6.2.2</w:t>
      </w:r>
      <w:r>
        <w:tab/>
        <w:t>Configuration and Provision of URSP</w:t>
      </w:r>
      <w:bookmarkEnd w:id="19"/>
      <w:bookmarkEnd w:id="20"/>
      <w:bookmarkEnd w:id="21"/>
      <w:bookmarkEnd w:id="22"/>
      <w:bookmarkEnd w:id="23"/>
      <w:bookmarkEnd w:id="24"/>
      <w:bookmarkEnd w:id="25"/>
      <w:bookmarkEnd w:id="26"/>
    </w:p>
    <w:p w14:paraId="5574EE23" w14:textId="62EA635A" w:rsidR="0068292B" w:rsidRDefault="0068292B" w:rsidP="0068292B">
      <w:r>
        <w:t>The UE may be provisioned</w:t>
      </w:r>
      <w:ins w:id="27"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8"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20CDAF37" w14:textId="19948AED" w:rsidR="00BC67D8" w:rsidRPr="00D62351" w:rsidRDefault="00BC67D8" w:rsidP="00BC67D8">
      <w:pPr>
        <w:rPr>
          <w:ins w:id="29" w:author="MediaTek Inc." w:date="2022-01-24T14:43:00Z"/>
        </w:rPr>
      </w:pPr>
      <w:bookmarkStart w:id="30" w:name="_Hlk93078173"/>
      <w:ins w:id="31" w:author="MediaTek Inc." w:date="2022-01-24T14:43:00Z">
        <w:r>
          <w:rPr>
            <w:rFonts w:hint="eastAsia"/>
            <w:lang w:eastAsia="zh-TW"/>
          </w:rPr>
          <w:t>T</w:t>
        </w:r>
        <w:r>
          <w:rPr>
            <w:lang w:eastAsia="zh-TW"/>
          </w:rPr>
          <w:t>he UE may be provisioned (signalled) with URSP rules by PCF of any subscribed SNPN. The PCF in the subscribed SNPN may update the URSP rules in the UE. For URSP rules</w:t>
        </w:r>
        <w:r>
          <w:t xml:space="preserve">, the UE shall support the provisioning </w:t>
        </w:r>
      </w:ins>
      <w:ins w:id="32" w:author="MediaTek Inc." w:date="2022-01-24T14:44:00Z">
        <w:r>
          <w:t xml:space="preserve">(signalling) </w:t>
        </w:r>
      </w:ins>
      <w:ins w:id="33" w:author="MediaTek Inc." w:date="2022-01-24T14:43:00Z">
        <w:r>
          <w:t xml:space="preserve">from the PCF in the subscribed SNPN as specified in TS 24.501 [22]. In addition, the UE may be also pre-configured with URSP rules </w:t>
        </w:r>
      </w:ins>
      <w:ins w:id="34" w:author="MediaTek Inc." w:date="2022-01-24T18:12:00Z">
        <w:r w:rsidR="00FC2FDA">
          <w:t xml:space="preserve">(e.g. be the operator of the </w:t>
        </w:r>
      </w:ins>
      <w:ins w:id="35" w:author="MediaTek Inc." w:date="2022-01-24T14:43:00Z">
        <w:r>
          <w:t>subscribed SNPN</w:t>
        </w:r>
      </w:ins>
      <w:ins w:id="36" w:author="MediaTek Inc." w:date="2022-01-24T18:12:00Z">
        <w:r w:rsidR="00FC2FDA">
          <w:t>)</w:t>
        </w:r>
      </w:ins>
      <w:ins w:id="37" w:author="MediaTek Inc." w:date="2022-01-24T14:43:00Z">
        <w:r>
          <w:t>.</w:t>
        </w:r>
      </w:ins>
    </w:p>
    <w:p w14:paraId="0DC7838F" w14:textId="7AFA2434" w:rsidR="00BC67D8" w:rsidRDefault="00BC67D8" w:rsidP="00BC67D8">
      <w:pPr>
        <w:rPr>
          <w:ins w:id="38" w:author="MediaTek Inc." w:date="2022-01-24T14:43:00Z"/>
          <w:lang w:eastAsia="zh-TW"/>
        </w:rPr>
      </w:pPr>
      <w:bookmarkStart w:id="39" w:name="_Hlk93078209"/>
      <w:bookmarkEnd w:id="30"/>
      <w:ins w:id="40" w:author="MediaTek Inc." w:date="2022-01-24T14:43:00Z">
        <w:r>
          <w:rPr>
            <w:lang w:eastAsia="zh-TW"/>
          </w:rPr>
          <w:t xml:space="preserve">In case of </w:t>
        </w:r>
      </w:ins>
      <w:ins w:id="41" w:author="MediaTek Inc." w:date="2022-01-24T14:55:00Z">
        <w:r w:rsidR="00E23AE8">
          <w:rPr>
            <w:lang w:eastAsia="zh-TW"/>
          </w:rPr>
          <w:t xml:space="preserve">a </w:t>
        </w:r>
      </w:ins>
      <w:ins w:id="42" w:author="MediaTek Inc." w:date="2022-01-24T14:43:00Z">
        <w:r>
          <w:rPr>
            <w:lang w:eastAsia="zh-TW"/>
          </w:rPr>
          <w:t xml:space="preserve">UE accessing an SNPN using Credentials Holder (CH) credentials, </w:t>
        </w:r>
        <w:r w:rsidR="00E23AE8">
          <w:rPr>
            <w:lang w:eastAsia="zh-TW"/>
          </w:rPr>
          <w:t xml:space="preserve">the </w:t>
        </w:r>
      </w:ins>
      <w:ins w:id="43" w:author="MediaTek Inc." w:date="2022-01-24T18:13:00Z">
        <w:r w:rsidR="00FC2FDA">
          <w:rPr>
            <w:lang w:eastAsia="zh-TW"/>
          </w:rPr>
          <w:t xml:space="preserve">URSP rules applicable in this SNPN </w:t>
        </w:r>
      </w:ins>
      <w:ins w:id="44" w:author="MediaTek Inc." w:date="2022-01-24T18:14:00Z">
        <w:r w:rsidR="00FC2FDA">
          <w:rPr>
            <w:lang w:eastAsia="zh-TW"/>
          </w:rPr>
          <w:t>may</w:t>
        </w:r>
      </w:ins>
      <w:ins w:id="45" w:author="MediaTek Inc." w:date="2022-01-24T18:13:00Z">
        <w:r w:rsidR="00FC2FDA">
          <w:rPr>
            <w:lang w:eastAsia="zh-TW"/>
          </w:rPr>
          <w:t xml:space="preserve"> be:</w:t>
        </w:r>
      </w:ins>
      <w:ins w:id="46" w:author="MediaTek Inc." w:date="2022-01-24T14:56:00Z">
        <w:r w:rsidR="00E23AE8">
          <w:rPr>
            <w:lang w:eastAsia="zh-TW"/>
          </w:rPr>
          <w:t xml:space="preserve"> </w:t>
        </w:r>
      </w:ins>
    </w:p>
    <w:p w14:paraId="19FFF6BE" w14:textId="7F0E6C41" w:rsidR="00FC2FDA" w:rsidRDefault="00BC67D8" w:rsidP="00E23AE8">
      <w:pPr>
        <w:pStyle w:val="B1"/>
        <w:rPr>
          <w:ins w:id="47" w:author="MediaTek Inc." w:date="2022-01-24T18:15:00Z"/>
          <w:lang w:eastAsia="zh-TW"/>
        </w:rPr>
      </w:pPr>
      <w:bookmarkStart w:id="48" w:name="_Hlk93501381"/>
      <w:ins w:id="49" w:author="MediaTek Inc." w:date="2022-01-24T14:43:00Z">
        <w:r>
          <w:rPr>
            <w:rFonts w:hint="eastAsia"/>
            <w:lang w:eastAsia="zh-TW"/>
          </w:rPr>
          <w:t>-</w:t>
        </w:r>
      </w:ins>
      <w:ins w:id="50" w:author="MediaTek Inc." w:date="2022-01-24T14:56:00Z">
        <w:r w:rsidR="00E23AE8">
          <w:rPr>
            <w:lang w:eastAsia="zh-TW"/>
          </w:rPr>
          <w:tab/>
        </w:r>
      </w:ins>
      <w:ins w:id="51" w:author="MediaTek Inc." w:date="2022-01-24T18:14:00Z">
        <w:r w:rsidR="00FC2FDA">
          <w:rPr>
            <w:lang w:eastAsia="zh-TW"/>
          </w:rPr>
          <w:t xml:space="preserve">pre-configured in the UE (e.g. by the operator of the </w:t>
        </w:r>
      </w:ins>
      <w:ins w:id="52" w:author="MediaTek Inc." w:date="2022-01-24T18:15:00Z">
        <w:r w:rsidR="00FC2FDA">
          <w:rPr>
            <w:lang w:eastAsia="zh-TW"/>
          </w:rPr>
          <w:t>HPLMN or SNPN holding the credentials), or</w:t>
        </w:r>
      </w:ins>
    </w:p>
    <w:p w14:paraId="675BE9A1" w14:textId="57F24733" w:rsidR="00FC2FDA" w:rsidRDefault="00FC2FDA" w:rsidP="00E23AE8">
      <w:pPr>
        <w:pStyle w:val="B1"/>
        <w:rPr>
          <w:ins w:id="53" w:author="MediaTek Inc." w:date="2022-01-24T18:16:00Z"/>
          <w:lang w:eastAsia="zh-TW"/>
        </w:rPr>
      </w:pPr>
      <w:ins w:id="54" w:author="MediaTek Inc." w:date="2022-01-24T18:15:00Z">
        <w:r>
          <w:rPr>
            <w:lang w:eastAsia="zh-TW"/>
          </w:rPr>
          <w:t>-</w:t>
        </w:r>
        <w:r>
          <w:rPr>
            <w:lang w:eastAsia="zh-TW"/>
          </w:rPr>
          <w:tab/>
          <w:t xml:space="preserve">provisioned (signalled) by PCF of </w:t>
        </w:r>
      </w:ins>
      <w:ins w:id="55" w:author="MediaTek Inc." w:date="2022-01-24T18:16:00Z">
        <w:r>
          <w:rPr>
            <w:lang w:eastAsia="zh-TW"/>
          </w:rPr>
          <w:t>the network (HPLMN or SNPN) holding the credentials</w:t>
        </w:r>
      </w:ins>
      <w:ins w:id="56" w:author="MediaTek Inc." w:date="2022-01-24T18:18:00Z">
        <w:r>
          <w:rPr>
            <w:lang w:eastAsia="zh-TW"/>
          </w:rPr>
          <w:t xml:space="preserve"> when registered in this network</w:t>
        </w:r>
      </w:ins>
      <w:ins w:id="57" w:author="MediaTek Inc." w:date="2022-01-24T18:16:00Z">
        <w:r>
          <w:rPr>
            <w:lang w:eastAsia="zh-TW"/>
          </w:rPr>
          <w:t>, or</w:t>
        </w:r>
      </w:ins>
    </w:p>
    <w:p w14:paraId="69938AC4" w14:textId="0E5460FC" w:rsidR="00FC2FDA" w:rsidRDefault="00FC2FDA" w:rsidP="00E23AE8">
      <w:pPr>
        <w:pStyle w:val="B1"/>
        <w:rPr>
          <w:ins w:id="58" w:author="MediaTek Inc." w:date="2022-01-24T18:19:00Z"/>
          <w:lang w:eastAsia="zh-TW"/>
        </w:rPr>
      </w:pPr>
      <w:ins w:id="59" w:author="MediaTek Inc." w:date="2022-01-24T18:16:00Z">
        <w:r>
          <w:rPr>
            <w:lang w:eastAsia="zh-TW"/>
          </w:rPr>
          <w:t>-</w:t>
        </w:r>
        <w:r>
          <w:rPr>
            <w:lang w:eastAsia="zh-TW"/>
          </w:rPr>
          <w:tab/>
          <w:t xml:space="preserve">provisioned (signalled) by </w:t>
        </w:r>
      </w:ins>
      <w:ins w:id="60" w:author="MediaTek Inc." w:date="2022-01-24T18:17:00Z">
        <w:r>
          <w:rPr>
            <w:lang w:eastAsia="zh-TW"/>
          </w:rPr>
          <w:t xml:space="preserve">PCF </w:t>
        </w:r>
      </w:ins>
      <w:ins w:id="61" w:author="MediaTek Inc." w:date="2022-01-24T18:16:00Z">
        <w:r>
          <w:rPr>
            <w:lang w:eastAsia="zh-TW"/>
          </w:rPr>
          <w:t>of the</w:t>
        </w:r>
      </w:ins>
      <w:ins w:id="62" w:author="MediaTek Inc." w:date="2022-01-24T18:17:00Z">
        <w:r>
          <w:rPr>
            <w:lang w:eastAsia="zh-TW"/>
          </w:rPr>
          <w:t xml:space="preserve"> SNPN accessed using CH credentials</w:t>
        </w:r>
      </w:ins>
      <w:ins w:id="63" w:author="MediaTek Inc." w:date="2022-01-24T18:18:00Z">
        <w:r>
          <w:rPr>
            <w:lang w:eastAsia="zh-TW"/>
          </w:rPr>
          <w:t xml:space="preserve"> when registered in this SNPN</w:t>
        </w:r>
      </w:ins>
      <w:ins w:id="64" w:author="MediaTek Inc." w:date="2022-01-24T18:17:00Z">
        <w:r>
          <w:rPr>
            <w:lang w:eastAsia="zh-TW"/>
          </w:rPr>
          <w:t>.</w:t>
        </w:r>
      </w:ins>
    </w:p>
    <w:p w14:paraId="270E1BA1" w14:textId="30B1CF99" w:rsidR="002064E3" w:rsidRDefault="002064E3">
      <w:pPr>
        <w:rPr>
          <w:ins w:id="65" w:author="MediaTek Inc." w:date="2022-01-24T18:14:00Z"/>
          <w:lang w:eastAsia="zh-TW"/>
        </w:rPr>
        <w:pPrChange w:id="66" w:author="MediaTek Inc." w:date="2022-01-24T18:19:00Z">
          <w:pPr>
            <w:pStyle w:val="B1"/>
          </w:pPr>
        </w:pPrChange>
      </w:pPr>
      <w:ins w:id="67" w:author="MediaTek Inc." w:date="2022-01-24T18:19:00Z">
        <w:r>
          <w:rPr>
            <w:lang w:eastAsia="zh-TW"/>
          </w:rPr>
          <w:t xml:space="preserve">In these cases, the UE is provided with explicit information that allows the UE </w:t>
        </w:r>
      </w:ins>
      <w:ins w:id="68" w:author="MediaTek Inc." w:date="2022-01-24T18:20:00Z">
        <w:r>
          <w:rPr>
            <w:lang w:eastAsia="zh-TW"/>
          </w:rPr>
          <w:t>to identify the URSP rules and their content that apply in the SNPN accessed using CH credentials.</w:t>
        </w:r>
      </w:ins>
    </w:p>
    <w:p w14:paraId="3507DA2A" w14:textId="7742D9F8" w:rsidR="00CA45DF" w:rsidRPr="00D62351" w:rsidRDefault="002064E3">
      <w:pPr>
        <w:pStyle w:val="NO"/>
        <w:rPr>
          <w:ins w:id="69" w:author="MediaTek Inc." w:date="2022-01-24T14:59:00Z"/>
          <w:lang w:eastAsia="zh-TW"/>
        </w:rPr>
        <w:pPrChange w:id="70" w:author="MediaTek Inc." w:date="2022-01-24T18:21:00Z">
          <w:pPr/>
        </w:pPrChange>
      </w:pPr>
      <w:bookmarkStart w:id="71" w:name="_Hlk93501424"/>
      <w:bookmarkEnd w:id="48"/>
      <w:ins w:id="72" w:author="MediaTek Inc." w:date="2022-01-24T18:20:00Z">
        <w:r>
          <w:rPr>
            <w:lang w:eastAsia="zh-TW"/>
          </w:rPr>
          <w:t>NOTE:</w:t>
        </w:r>
        <w:r>
          <w:rPr>
            <w:lang w:eastAsia="zh-TW"/>
          </w:rPr>
          <w:tab/>
        </w:r>
      </w:ins>
      <w:ins w:id="73" w:author="MediaTek Inc." w:date="2022-01-24T18:21:00Z">
        <w:r>
          <w:rPr>
            <w:lang w:eastAsia="zh-TW"/>
          </w:rPr>
          <w:t xml:space="preserve">It is a deployment choice whether or not these </w:t>
        </w:r>
      </w:ins>
      <w:ins w:id="74" w:author="MediaTek Inc." w:date="2022-01-24T18:20:00Z">
        <w:r>
          <w:rPr>
            <w:lang w:eastAsia="zh-TW"/>
          </w:rPr>
          <w:t xml:space="preserve">URSP rules </w:t>
        </w:r>
      </w:ins>
      <w:ins w:id="75" w:author="MediaTek Inc." w:date="2022-01-24T18:21:00Z">
        <w:r>
          <w:rPr>
            <w:lang w:eastAsia="zh-TW"/>
          </w:rPr>
          <w:t>are</w:t>
        </w:r>
      </w:ins>
      <w:ins w:id="76" w:author="MediaTek Inc." w:date="2022-01-24T18:20:00Z">
        <w:r>
          <w:rPr>
            <w:lang w:eastAsia="zh-TW"/>
          </w:rPr>
          <w:t xml:space="preserve"> the same as those applicable in the network (HPLMN or SNPN) holding the credentials.</w:t>
        </w:r>
      </w:ins>
    </w:p>
    <w:bookmarkEnd w:id="39"/>
    <w:bookmarkEnd w:id="71"/>
    <w:p w14:paraId="01E08E1C" w14:textId="028DB650" w:rsidR="0068292B" w:rsidRDefault="0068292B" w:rsidP="0068292B">
      <w:r>
        <w:t>Only the URSP rules provisioned</w:t>
      </w:r>
      <w:ins w:id="77" w:author="MediaTek Inc." w:date="2022-01-24T15:16:00Z">
        <w:r w:rsidR="00CA45DF">
          <w:t xml:space="preserve"> </w:t>
        </w:r>
      </w:ins>
      <w:r w:rsidR="0075669E">
        <w:t>(signalled)</w:t>
      </w:r>
      <w:r>
        <w:t xml:space="preserve"> by the PCF </w:t>
      </w:r>
      <w:del w:id="78" w:author="MediaTek Inc." w:date="2022-01-24T15:37:00Z">
        <w:r w:rsidDel="00493429">
          <w:delText xml:space="preserve">is </w:delText>
        </w:r>
      </w:del>
      <w:ins w:id="79" w:author="MediaTek Inc." w:date="2022-01-24T15:37:00Z">
        <w:r w:rsidR="00493429">
          <w:t xml:space="preserve">are </w:t>
        </w:r>
      </w:ins>
      <w:r>
        <w:t>used by the UE, if both URSP rules provisioned</w:t>
      </w:r>
      <w:ins w:id="80" w:author="MediaTek Inc." w:date="2022-01-24T15:16:00Z">
        <w:r w:rsidR="00CA45DF">
          <w:t xml:space="preserve"> </w:t>
        </w:r>
      </w:ins>
      <w:r w:rsidR="0075669E">
        <w:t>(signalled)</w:t>
      </w:r>
      <w:r>
        <w:t xml:space="preserve"> by the PCF and pre-configured URSP rules are present.</w:t>
      </w:r>
      <w:ins w:id="81" w:author="MediaTek Inc." w:date="2022-01-24T15:33:00Z">
        <w:r w:rsidR="00493429">
          <w:t xml:space="preserve"> In case of a UE </w:t>
        </w:r>
      </w:ins>
      <w:ins w:id="82" w:author="MediaTek Inc." w:date="2022-01-24T15:34:00Z">
        <w:r w:rsidR="00493429">
          <w:t xml:space="preserve">registered to an SNPN </w:t>
        </w:r>
      </w:ins>
      <w:ins w:id="83" w:author="MediaTek Inc." w:date="2022-01-24T15:33:00Z">
        <w:r w:rsidR="00493429">
          <w:t>access</w:t>
        </w:r>
      </w:ins>
      <w:ins w:id="84" w:author="MediaTek Inc." w:date="2022-01-24T15:34:00Z">
        <w:r w:rsidR="00493429">
          <w:t>ed</w:t>
        </w:r>
      </w:ins>
      <w:ins w:id="85" w:author="MediaTek Inc." w:date="2022-01-24T15:33:00Z">
        <w:r w:rsidR="00493429">
          <w:t xml:space="preserve"> using CH credentials, </w:t>
        </w:r>
      </w:ins>
      <w:ins w:id="86" w:author="MediaTek Inc." w:date="2022-01-24T15:55:00Z">
        <w:r w:rsidR="00726EA6">
          <w:t>only the</w:t>
        </w:r>
      </w:ins>
      <w:ins w:id="87" w:author="MediaTek Inc." w:date="2022-01-24T15:33:00Z">
        <w:r w:rsidR="00493429">
          <w:t xml:space="preserve"> URSP rules </w:t>
        </w:r>
      </w:ins>
      <w:ins w:id="88" w:author="MediaTek Inc." w:date="2022-01-24T15:55:00Z">
        <w:r w:rsidR="00726EA6">
          <w:t xml:space="preserve">provisioned (signalled) by </w:t>
        </w:r>
      </w:ins>
      <w:ins w:id="89" w:author="MediaTek Inc." w:date="2022-01-24T18:23:00Z">
        <w:r w:rsidR="00483A33">
          <w:t xml:space="preserve">the PCF of </w:t>
        </w:r>
      </w:ins>
      <w:ins w:id="90" w:author="MediaTek Inc." w:date="2022-01-24T15:55:00Z">
        <w:r w:rsidR="00726EA6">
          <w:t>this SNPN</w:t>
        </w:r>
      </w:ins>
      <w:ins w:id="91" w:author="MediaTek Inc." w:date="2022-01-24T15:58:00Z">
        <w:r w:rsidR="00726EA6">
          <w:t>, if present,</w:t>
        </w:r>
      </w:ins>
      <w:ins w:id="92" w:author="MediaTek Inc." w:date="2022-01-24T15:55:00Z">
        <w:r w:rsidR="00726EA6">
          <w:t xml:space="preserve"> </w:t>
        </w:r>
      </w:ins>
      <w:ins w:id="93" w:author="MediaTek Inc." w:date="2022-01-24T15:56:00Z">
        <w:r w:rsidR="00726EA6">
          <w:t>are used by the UE</w:t>
        </w:r>
      </w:ins>
      <w:ins w:id="94" w:author="MediaTek Inc." w:date="2022-01-24T15:36:00Z">
        <w:r w:rsidR="00493429">
          <w:t>.</w:t>
        </w:r>
      </w:ins>
      <w:r>
        <w:t xml:space="preserve"> </w:t>
      </w:r>
      <w:bookmarkStart w:id="95" w:name="_Hlk93077432"/>
      <w:r>
        <w:t>I</w:t>
      </w:r>
      <w:bookmarkEnd w:id="95"/>
      <w:r>
        <w:t>f no URSP rule is provisioned</w:t>
      </w:r>
      <w:ins w:id="96"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F6A34" w14:textId="77777777" w:rsidR="00BE43A0" w:rsidRDefault="00BE43A0">
      <w:r>
        <w:separator/>
      </w:r>
    </w:p>
  </w:endnote>
  <w:endnote w:type="continuationSeparator" w:id="0">
    <w:p w14:paraId="0FBCF861" w14:textId="77777777" w:rsidR="00BE43A0" w:rsidRDefault="00BE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0A20B" w14:textId="77777777" w:rsidR="00BE43A0" w:rsidRDefault="00BE43A0">
      <w:r>
        <w:separator/>
      </w:r>
    </w:p>
  </w:footnote>
  <w:footnote w:type="continuationSeparator" w:id="0">
    <w:p w14:paraId="38590BB3" w14:textId="77777777" w:rsidR="00BE43A0" w:rsidRDefault="00BE4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1FA4"/>
    <w:rsid w:val="0003365D"/>
    <w:rsid w:val="00042E0D"/>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4327"/>
    <w:rsid w:val="00100389"/>
    <w:rsid w:val="00102F86"/>
    <w:rsid w:val="00103DA3"/>
    <w:rsid w:val="00120F43"/>
    <w:rsid w:val="0012260D"/>
    <w:rsid w:val="00134CA0"/>
    <w:rsid w:val="001356F9"/>
    <w:rsid w:val="00142CED"/>
    <w:rsid w:val="00145D43"/>
    <w:rsid w:val="001517A4"/>
    <w:rsid w:val="00152CFC"/>
    <w:rsid w:val="00170B45"/>
    <w:rsid w:val="00175DA4"/>
    <w:rsid w:val="00175DE9"/>
    <w:rsid w:val="001773A5"/>
    <w:rsid w:val="00184CEF"/>
    <w:rsid w:val="00192C46"/>
    <w:rsid w:val="001A08B3"/>
    <w:rsid w:val="001A7B60"/>
    <w:rsid w:val="001B14BA"/>
    <w:rsid w:val="001B52F0"/>
    <w:rsid w:val="001B621A"/>
    <w:rsid w:val="001B7A65"/>
    <w:rsid w:val="001E039E"/>
    <w:rsid w:val="001E41F3"/>
    <w:rsid w:val="001E54E5"/>
    <w:rsid w:val="002064E3"/>
    <w:rsid w:val="00213404"/>
    <w:rsid w:val="00226EC4"/>
    <w:rsid w:val="002506AD"/>
    <w:rsid w:val="0026004D"/>
    <w:rsid w:val="00263CA4"/>
    <w:rsid w:val="002640DD"/>
    <w:rsid w:val="00270C43"/>
    <w:rsid w:val="00273903"/>
    <w:rsid w:val="00275D12"/>
    <w:rsid w:val="00284FEB"/>
    <w:rsid w:val="002860C4"/>
    <w:rsid w:val="002975C5"/>
    <w:rsid w:val="002A12BD"/>
    <w:rsid w:val="002B5741"/>
    <w:rsid w:val="002C3C5E"/>
    <w:rsid w:val="002C70FD"/>
    <w:rsid w:val="002D3CA3"/>
    <w:rsid w:val="002E472E"/>
    <w:rsid w:val="002E6F91"/>
    <w:rsid w:val="00305409"/>
    <w:rsid w:val="00326CA0"/>
    <w:rsid w:val="0032780F"/>
    <w:rsid w:val="00330A40"/>
    <w:rsid w:val="0034223D"/>
    <w:rsid w:val="00344E67"/>
    <w:rsid w:val="003609EF"/>
    <w:rsid w:val="0036231A"/>
    <w:rsid w:val="003700B3"/>
    <w:rsid w:val="00374DD4"/>
    <w:rsid w:val="003778C0"/>
    <w:rsid w:val="00397255"/>
    <w:rsid w:val="003A6ACB"/>
    <w:rsid w:val="003B10D7"/>
    <w:rsid w:val="003B16FA"/>
    <w:rsid w:val="003D1427"/>
    <w:rsid w:val="003E1A36"/>
    <w:rsid w:val="003E6239"/>
    <w:rsid w:val="00404005"/>
    <w:rsid w:val="00410371"/>
    <w:rsid w:val="004169E5"/>
    <w:rsid w:val="00417962"/>
    <w:rsid w:val="004242F1"/>
    <w:rsid w:val="004317E9"/>
    <w:rsid w:val="00444945"/>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97A"/>
    <w:rsid w:val="004E081B"/>
    <w:rsid w:val="004E6DD0"/>
    <w:rsid w:val="004F2AAB"/>
    <w:rsid w:val="00501859"/>
    <w:rsid w:val="00506ED8"/>
    <w:rsid w:val="0051580D"/>
    <w:rsid w:val="00515A65"/>
    <w:rsid w:val="005224BE"/>
    <w:rsid w:val="00524F16"/>
    <w:rsid w:val="00547111"/>
    <w:rsid w:val="00556454"/>
    <w:rsid w:val="00560CC7"/>
    <w:rsid w:val="00564318"/>
    <w:rsid w:val="00564979"/>
    <w:rsid w:val="00592D74"/>
    <w:rsid w:val="00593C5C"/>
    <w:rsid w:val="00595FE5"/>
    <w:rsid w:val="005B0DC5"/>
    <w:rsid w:val="005B1346"/>
    <w:rsid w:val="005D1DDB"/>
    <w:rsid w:val="005D6C84"/>
    <w:rsid w:val="005E2C44"/>
    <w:rsid w:val="005E7DC8"/>
    <w:rsid w:val="005F1340"/>
    <w:rsid w:val="005F7D44"/>
    <w:rsid w:val="006040B9"/>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F1F6F"/>
    <w:rsid w:val="00704B56"/>
    <w:rsid w:val="00724A0D"/>
    <w:rsid w:val="00726EA6"/>
    <w:rsid w:val="00733E0E"/>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354B0"/>
    <w:rsid w:val="00B3684B"/>
    <w:rsid w:val="00B45450"/>
    <w:rsid w:val="00B50B53"/>
    <w:rsid w:val="00B5406C"/>
    <w:rsid w:val="00B67B97"/>
    <w:rsid w:val="00B7219E"/>
    <w:rsid w:val="00B767AC"/>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C045E7"/>
    <w:rsid w:val="00C17E11"/>
    <w:rsid w:val="00C22CC1"/>
    <w:rsid w:val="00C22F31"/>
    <w:rsid w:val="00C25026"/>
    <w:rsid w:val="00C3344E"/>
    <w:rsid w:val="00C336FB"/>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67C40"/>
    <w:rsid w:val="00F845AF"/>
    <w:rsid w:val="00F867DF"/>
    <w:rsid w:val="00F92880"/>
    <w:rsid w:val="00F94724"/>
    <w:rsid w:val="00FB6386"/>
    <w:rsid w:val="00FC2637"/>
    <w:rsid w:val="00FC2FDA"/>
    <w:rsid w:val="00FC7086"/>
    <w:rsid w:val="00FE3873"/>
    <w:rsid w:val="00FE45D6"/>
    <w:rsid w:val="00FE62DC"/>
    <w:rsid w:val="00FE6C2E"/>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2.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00A77DA3-C5F6-4BE9-99DE-9E38444F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3</Pages>
  <Words>819</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32</cp:revision>
  <cp:lastPrinted>1899-12-31T23:00:00Z</cp:lastPrinted>
  <dcterms:created xsi:type="dcterms:W3CDTF">2022-01-14T08:20:00Z</dcterms:created>
  <dcterms:modified xsi:type="dcterms:W3CDTF">2022-01-27T13:49:00Z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